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68139D8E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5703">
        <w:fldChar w:fldCharType="begin"/>
      </w:r>
      <w:r w:rsidR="00F15703">
        <w:instrText xml:space="preserve"> DOCPROPERTY  TSG/WGRef  \* MERGEFORMAT </w:instrText>
      </w:r>
      <w:r w:rsidR="00F15703">
        <w:fldChar w:fldCharType="separate"/>
      </w:r>
      <w:r>
        <w:rPr>
          <w:b/>
          <w:noProof/>
          <w:sz w:val="24"/>
        </w:rPr>
        <w:t>SA6</w:t>
      </w:r>
      <w:r w:rsidR="00F157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5703">
        <w:fldChar w:fldCharType="begin"/>
      </w:r>
      <w:r w:rsidR="00F15703">
        <w:instrText xml:space="preserve"> DOCPROPERTY  MtgSeq  \* MERGEFORMAT </w:instrText>
      </w:r>
      <w:r w:rsidR="00F15703">
        <w:fldChar w:fldCharType="separate"/>
      </w:r>
      <w:r>
        <w:rPr>
          <w:b/>
          <w:noProof/>
          <w:sz w:val="24"/>
        </w:rPr>
        <w:t>69</w:t>
      </w:r>
      <w:r w:rsidR="00F15703">
        <w:rPr>
          <w:b/>
          <w:noProof/>
          <w:sz w:val="24"/>
        </w:rPr>
        <w:fldChar w:fldCharType="end"/>
      </w:r>
      <w:r w:rsidR="00F15703">
        <w:fldChar w:fldCharType="begin"/>
      </w:r>
      <w:r w:rsidR="00F15703">
        <w:instrText xml:space="preserve"> DOCPROPERTY  MtgTitle  \* MERGEFORMAT </w:instrText>
      </w:r>
      <w:r w:rsidR="00F15703">
        <w:fldChar w:fldCharType="separate"/>
      </w:r>
      <w:r w:rsidR="00F15703">
        <w:fldChar w:fldCharType="end"/>
      </w:r>
      <w:r>
        <w:rPr>
          <w:b/>
          <w:i/>
          <w:noProof/>
          <w:sz w:val="28"/>
        </w:rPr>
        <w:tab/>
      </w:r>
      <w:r w:rsidR="00F15703">
        <w:fldChar w:fldCharType="begin"/>
      </w:r>
      <w:r w:rsidR="00F15703">
        <w:instrText xml:space="preserve"> DOCPROPERTY  Tdoc#  \* MERGEFORMAT </w:instrText>
      </w:r>
      <w:r w:rsidR="00F15703">
        <w:fldChar w:fldCharType="separate"/>
      </w:r>
      <w:r>
        <w:rPr>
          <w:b/>
          <w:i/>
          <w:noProof/>
          <w:sz w:val="28"/>
        </w:rPr>
        <w:t>S6-254</w:t>
      </w:r>
      <w:r w:rsidR="0051573F">
        <w:rPr>
          <w:b/>
          <w:i/>
          <w:noProof/>
          <w:sz w:val="28"/>
        </w:rPr>
        <w:t>101</w:t>
      </w:r>
      <w:r w:rsidR="00F15703">
        <w:rPr>
          <w:b/>
          <w:i/>
          <w:noProof/>
          <w:sz w:val="28"/>
        </w:rPr>
        <w:fldChar w:fldCharType="end"/>
      </w:r>
    </w:p>
    <w:p w14:paraId="610A807E" w14:textId="7BA33667" w:rsidR="00B315A1" w:rsidRDefault="00F15703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5A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15A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15A1">
        <w:rPr>
          <w:b/>
          <w:noProof/>
          <w:sz w:val="24"/>
        </w:rPr>
        <w:t>13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15A1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77180D77" w14:textId="0616F755" w:rsidR="00603D07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603D07">
        <w:rPr>
          <w:rFonts w:ascii="Arial" w:hAnsi="Arial" w:cs="Arial"/>
          <w:b/>
          <w:bCs/>
        </w:rPr>
        <w:t xml:space="preserve">Update to key issue 6: </w:t>
      </w:r>
      <w:r w:rsidR="00603D07" w:rsidRPr="00603D07">
        <w:rPr>
          <w:rFonts w:ascii="Arial" w:hAnsi="Arial" w:cs="Arial"/>
          <w:b/>
          <w:bCs/>
        </w:rPr>
        <w:t>Recording MC</w:t>
      </w:r>
      <w:r w:rsidR="00C738B5">
        <w:rPr>
          <w:rFonts w:ascii="Arial" w:hAnsi="Arial" w:cs="Arial"/>
          <w:b/>
          <w:bCs/>
        </w:rPr>
        <w:t xml:space="preserve"> D</w:t>
      </w:r>
      <w:r w:rsidR="00603D07" w:rsidRPr="00603D07">
        <w:rPr>
          <w:rFonts w:ascii="Arial" w:hAnsi="Arial" w:cs="Arial"/>
          <w:b/>
          <w:bCs/>
        </w:rPr>
        <w:t xml:space="preserve">ata MSRP sessions 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61497447" w14:textId="77777777" w:rsidR="00603D07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603D07">
        <w:rPr>
          <w:noProof/>
        </w:rPr>
        <w:t>n update to KI#6.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0CC4998" w:rsidR="00CD2478" w:rsidRPr="008A5E86" w:rsidRDefault="00603D07" w:rsidP="00CD2478">
      <w:pPr>
        <w:rPr>
          <w:noProof/>
          <w:lang w:val="en-US"/>
        </w:rPr>
      </w:pPr>
      <w:r>
        <w:rPr>
          <w:noProof/>
          <w:lang w:val="en-US"/>
        </w:rPr>
        <w:t>The relation to scenarios and TS 23.282 clause numbers is missing.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A6C7671" w14:textId="77777777" w:rsidR="00603D07" w:rsidRDefault="00603D07" w:rsidP="00603D07">
      <w:pPr>
        <w:pStyle w:val="Heading2"/>
      </w:pPr>
      <w:bookmarkStart w:id="0" w:name="_Toc207898050"/>
      <w:bookmarkStart w:id="1" w:name="_Toc192172749"/>
      <w:r>
        <w:t>5.6</w:t>
      </w:r>
      <w:r w:rsidRPr="004D3578">
        <w:tab/>
      </w:r>
      <w:r w:rsidRPr="00562CAB">
        <w:t xml:space="preserve">Key Issue </w:t>
      </w:r>
      <w:r>
        <w:t>6:</w:t>
      </w:r>
      <w:r w:rsidRPr="00562CAB">
        <w:t xml:space="preserve"> </w:t>
      </w:r>
      <w:r w:rsidRPr="00BB5765">
        <w:t>Recording</w:t>
      </w:r>
      <w:r>
        <w:t xml:space="preserve"> MC Data MSRP sessions</w:t>
      </w:r>
      <w:bookmarkEnd w:id="0"/>
    </w:p>
    <w:p w14:paraId="63487A8A" w14:textId="123B61A7" w:rsidR="00603D07" w:rsidRDefault="00603D07" w:rsidP="00603D07">
      <w:pPr>
        <w:rPr>
          <w:ins w:id="2" w:author="Vialen, Jukka" w:date="2025-09-18T20:16:00Z"/>
        </w:rPr>
      </w:pPr>
      <w:ins w:id="3" w:author="Vialen, Jukka" w:date="2025-09-18T20:13:00Z">
        <w:r>
          <w:t xml:space="preserve">This KI is related to </w:t>
        </w:r>
      </w:ins>
      <w:ins w:id="4" w:author="Vialen, Jukka" w:date="2025-09-22T15:28:00Z">
        <w:r w:rsidR="005D3789">
          <w:t>scenario 1, more</w:t>
        </w:r>
      </w:ins>
      <w:ins w:id="5" w:author="Vialen, Jukka" w:date="2025-09-18T20:13:00Z">
        <w:r>
          <w:t xml:space="preserve"> specifically </w:t>
        </w:r>
      </w:ins>
      <w:ins w:id="6" w:author="Vialen, Jukka" w:date="2025-09-22T15:28:00Z">
        <w:r w:rsidR="005D3789">
          <w:t xml:space="preserve">to MC Data </w:t>
        </w:r>
      </w:ins>
      <w:ins w:id="7" w:author="Vialen, Jukka" w:date="2025-09-22T15:29:00Z">
        <w:r w:rsidR="005D3789">
          <w:t xml:space="preserve">SDS and FD </w:t>
        </w:r>
      </w:ins>
      <w:ins w:id="8" w:author="Vialen, Jukka" w:date="2025-09-22T15:28:00Z">
        <w:r w:rsidR="005D3789">
          <w:t xml:space="preserve">procedures </w:t>
        </w:r>
      </w:ins>
      <w:ins w:id="9" w:author="Vialen, Jukka" w:date="2025-09-22T15:29:00Z">
        <w:r w:rsidR="005D3789">
          <w:t xml:space="preserve">using media plane </w:t>
        </w:r>
      </w:ins>
      <w:ins w:id="10" w:author="Vialen, Jukka" w:date="2025-10-06T11:01:00Z">
        <w:r w:rsidR="00035C96">
          <w:t>i.e.,</w:t>
        </w:r>
      </w:ins>
      <w:ins w:id="11" w:author="Vialen, Jukka" w:date="2025-09-22T15:29:00Z">
        <w:r w:rsidR="005D3789">
          <w:t xml:space="preserve"> </w:t>
        </w:r>
      </w:ins>
      <w:ins w:id="12" w:author="Vialen, Jukka" w:date="2025-09-18T20:14:00Z">
        <w:r>
          <w:t>7.4.2</w:t>
        </w:r>
      </w:ins>
      <w:ins w:id="13" w:author="Vialen, Jukka" w:date="2025-09-18T20:15:00Z">
        <w:r>
          <w:t>.3, 7.4.2.4, 7.4.2.6, 7.4.2.7</w:t>
        </w:r>
      </w:ins>
      <w:ins w:id="14" w:author="Vialen, Jukka" w:date="2025-09-18T20:16:00Z">
        <w:r>
          <w:t xml:space="preserve">, 7.5.2.5 and 7.5.2.7 of TS </w:t>
        </w:r>
      </w:ins>
      <w:ins w:id="15" w:author="Vialen, Jukka" w:date="2025-10-06T11:00:00Z">
        <w:r w:rsidR="002134B3">
          <w:t xml:space="preserve">3GPP </w:t>
        </w:r>
      </w:ins>
      <w:ins w:id="16" w:author="Vialen, Jukka" w:date="2025-09-18T20:16:00Z">
        <w:r>
          <w:t>23.282</w:t>
        </w:r>
      </w:ins>
      <w:ins w:id="17" w:author="Vialen, Jukka" w:date="2025-10-06T11:00:00Z">
        <w:r w:rsidR="002134B3">
          <w:t xml:space="preserve"> </w:t>
        </w:r>
      </w:ins>
      <w:ins w:id="18" w:author="Vialen, Jukka" w:date="2025-10-06T11:01:00Z">
        <w:r w:rsidR="002134B3">
          <w:t>[5]</w:t>
        </w:r>
      </w:ins>
      <w:ins w:id="19" w:author="Vialen, Jukka" w:date="2025-09-18T20:16:00Z">
        <w:r>
          <w:t>.</w:t>
        </w:r>
      </w:ins>
    </w:p>
    <w:p w14:paraId="1E088A6B" w14:textId="4E5CAE11" w:rsidR="00603D07" w:rsidRDefault="00603D07" w:rsidP="00603D07">
      <w:r>
        <w:t xml:space="preserve">MC Data SDS and FD </w:t>
      </w:r>
      <w:ins w:id="20" w:author="Vialen, Jukka" w:date="2025-10-02T13:55:00Z">
        <w:r w:rsidR="00C738B5">
          <w:t>procedures using media plane</w:t>
        </w:r>
      </w:ins>
      <w:ins w:id="21" w:author="Vialen, Jukka" w:date="2025-10-02T13:57:00Z">
        <w:r w:rsidR="00C738B5">
          <w:t xml:space="preserve"> use </w:t>
        </w:r>
      </w:ins>
      <w:del w:id="22" w:author="Vialen, Jukka" w:date="2025-10-02T13:58:00Z">
        <w:r w:rsidDel="00C738B5">
          <w:delText xml:space="preserve">can use either SIP MESSAGEs (in signalling control plane) or </w:delText>
        </w:r>
      </w:del>
      <w:r>
        <w:t xml:space="preserve">MSRP </w:t>
      </w:r>
      <w:ins w:id="23" w:author="Vialen, Jukka" w:date="2025-10-02T13:58:00Z">
        <w:r w:rsidR="00C738B5">
          <w:t xml:space="preserve">protocol </w:t>
        </w:r>
      </w:ins>
      <w:r>
        <w:t>on a SIP session</w:t>
      </w:r>
      <w:ins w:id="24" w:author="Vialen, Jukka" w:date="2025-10-02T13:58:00Z">
        <w:r w:rsidR="00C738B5">
          <w:t>.</w:t>
        </w:r>
      </w:ins>
      <w:del w:id="25" w:author="Vialen, Jukka" w:date="2025-10-02T13:58:00Z">
        <w:r w:rsidDel="00C738B5">
          <w:delText xml:space="preserve"> (media plane).</w:delText>
        </w:r>
      </w:del>
    </w:p>
    <w:p w14:paraId="48B2FBA5" w14:textId="5724D2AA" w:rsidR="00603D07" w:rsidRDefault="00603D07" w:rsidP="00603D07">
      <w:r>
        <w:t>It needs to be studied how to record MSRP</w:t>
      </w:r>
      <w:ins w:id="26" w:author="Vialen, Jukka" w:date="2025-10-02T13:58:00Z">
        <w:r w:rsidR="00C738B5">
          <w:t>/SIP</w:t>
        </w:r>
      </w:ins>
      <w:r>
        <w:t xml:space="preserve"> </w:t>
      </w:r>
      <w:r w:rsidRPr="0075727D">
        <w:t>sessions</w:t>
      </w:r>
      <w:r>
        <w:t>. This study shall also consider impacts to MC functional architecture and reference points, including clauses in 3GPP TS 23.280 [2] and 3GPP TS 23.282 [5] that need to be updated.</w:t>
      </w:r>
    </w:p>
    <w:bookmarkEnd w:id="1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FF18" w14:textId="77777777" w:rsidR="00F15703" w:rsidRDefault="00F15703">
      <w:r>
        <w:separator/>
      </w:r>
    </w:p>
  </w:endnote>
  <w:endnote w:type="continuationSeparator" w:id="0">
    <w:p w14:paraId="2E0B21DC" w14:textId="77777777" w:rsidR="00F15703" w:rsidRDefault="00F1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8" w:name="TITUS1FooterPrimary"/>
    <w:r w:rsidRPr="00184FE9">
      <w:rPr>
        <w:b w:val="0"/>
        <w:i w:val="0"/>
        <w:color w:val="FFFFFF"/>
        <w:sz w:val="17"/>
      </w:rPr>
      <w:t>.</w:t>
    </w:r>
    <w:bookmarkEnd w:id="2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B40EA" w14:textId="77777777" w:rsidR="00F15703" w:rsidRDefault="00F15703">
      <w:r>
        <w:separator/>
      </w:r>
    </w:p>
  </w:footnote>
  <w:footnote w:type="continuationSeparator" w:id="0">
    <w:p w14:paraId="483E3F5C" w14:textId="77777777" w:rsidR="00F15703" w:rsidRDefault="00F15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7" w:name="TITUS1HeaderPrimary"/>
    <w:r w:rsidRPr="00184FE9">
      <w:rPr>
        <w:b w:val="0"/>
        <w:color w:val="FFFFFF"/>
        <w:sz w:val="17"/>
      </w:rPr>
      <w:t>.</w:t>
    </w:r>
    <w:bookmarkEnd w:id="2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5C96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3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34B3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E3849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0B5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C20FE"/>
    <w:rsid w:val="004C2F36"/>
    <w:rsid w:val="004C58C4"/>
    <w:rsid w:val="004D5F95"/>
    <w:rsid w:val="004D6DE0"/>
    <w:rsid w:val="004E302C"/>
    <w:rsid w:val="0050780D"/>
    <w:rsid w:val="0051573F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907FB"/>
    <w:rsid w:val="005A3F92"/>
    <w:rsid w:val="005A4024"/>
    <w:rsid w:val="005A405C"/>
    <w:rsid w:val="005B5D33"/>
    <w:rsid w:val="005C1635"/>
    <w:rsid w:val="005D3789"/>
    <w:rsid w:val="005D5305"/>
    <w:rsid w:val="005D7DBE"/>
    <w:rsid w:val="005E1623"/>
    <w:rsid w:val="005E2C44"/>
    <w:rsid w:val="005E4909"/>
    <w:rsid w:val="005E594C"/>
    <w:rsid w:val="005F3B14"/>
    <w:rsid w:val="005F6A7C"/>
    <w:rsid w:val="00600DC4"/>
    <w:rsid w:val="00603517"/>
    <w:rsid w:val="00603D0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6AC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A7FE0"/>
    <w:rsid w:val="009B560B"/>
    <w:rsid w:val="009C61B9"/>
    <w:rsid w:val="009E3297"/>
    <w:rsid w:val="009F1EF0"/>
    <w:rsid w:val="009F327C"/>
    <w:rsid w:val="009F4C30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55C5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738B5"/>
    <w:rsid w:val="00C824D0"/>
    <w:rsid w:val="00C8361F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4D5"/>
    <w:rsid w:val="00DA4A78"/>
    <w:rsid w:val="00DA610D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F06166"/>
    <w:rsid w:val="00F10DFC"/>
    <w:rsid w:val="00F15703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3D0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270</Words>
  <Characters>1372</Characters>
  <Application>Microsoft Office Word</Application>
  <DocSecurity>0</DocSecurity>
  <Lines>68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18</cp:revision>
  <cp:lastPrinted>1899-12-31T23:00:00Z</cp:lastPrinted>
  <dcterms:created xsi:type="dcterms:W3CDTF">2025-08-26T08:35:00Z</dcterms:created>
  <dcterms:modified xsi:type="dcterms:W3CDTF">2025-10-06T08:02:00Z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ff8397d9-6bc7-48e1-a2fe-8830efed919b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